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customXml/itemProps7.xml" ContentType="application/vnd.openxmlformats-officedocument.customXml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</w:tbl>
    <w:p>
      <w:pPr>
        <w:ind w:firstLine="709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Приложение № </w:t>
      </w:r>
      <w:r>
        <w:rPr>
          <w:sz w:val="22"/>
          <w:szCs w:val="22"/>
          <w:lang w:val="ru-RU"/>
        </w:rPr>
        <w:t xml:space="preserve">2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от «____» ________ 20</w:t>
      </w:r>
      <w:r>
        <w:rPr>
          <w:sz w:val="22"/>
          <w:szCs w:val="22"/>
          <w:lang w:val="ru-RU"/>
        </w:rPr>
        <w:t xml:space="preserve">26</w:t>
      </w:r>
      <w:r>
        <w:rPr>
          <w:sz w:val="22"/>
          <w:szCs w:val="22"/>
          <w:lang w:val="ru-RU"/>
        </w:rPr>
        <w:t xml:space="preserve"> г. №_______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966"/>
        <w:rPr>
          <w:b w:val="0"/>
          <w:bCs w:val="0"/>
        </w:rPr>
      </w:pPr>
      <w:r>
        <w:rPr>
          <w:iCs/>
        </w:rPr>
        <w:t xml:space="preserve">ФОРМА</w:t>
      </w:r>
      <w:r>
        <w:rPr>
          <w:b w:val="0"/>
          <w:bCs w:val="0"/>
        </w:rPr>
      </w:r>
      <w:r>
        <w:rPr>
          <w:b w:val="0"/>
          <w:bCs w:val="0"/>
        </w:rPr>
      </w:r>
    </w:p>
    <w:p>
      <w:pPr>
        <w:pStyle w:val="966"/>
        <w:rPr>
          <w:i/>
          <w:iCs/>
        </w:rPr>
      </w:pPr>
      <w:r>
        <w:rPr>
          <w:bCs w:val="0"/>
        </w:rPr>
        <w:t xml:space="preserve">Акта сдачи-приемки технической и иной документации </w:t>
      </w:r>
      <w:r>
        <w:rPr>
          <w:i/>
          <w:iCs/>
        </w:rPr>
      </w:r>
      <w:r>
        <w:rPr>
          <w:i/>
          <w:iCs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06"/>
      </w:tblGrid>
      <w:tr>
        <w:tblPrEx/>
        <w:trPr/>
        <w:tc>
          <w:tcPr>
            <w:shd w:val="clear" w:color="auto" w:fill="auto"/>
            <w:tcW w:w="9606" w:type="dxa"/>
            <w:textDirection w:val="lrTb"/>
            <w:noWrap w:val="false"/>
          </w:tcPr>
          <w:p>
            <w:pPr>
              <w:pStyle w:val="966"/>
              <w:rPr>
                <w:b w:val="0"/>
                <w:bCs w:val="0"/>
                <w:lang w:val="ru-RU" w:eastAsia="ru-RU"/>
              </w:rPr>
            </w:pPr>
            <w:r>
              <w:rPr>
                <w:b w:val="0"/>
                <w:bCs w:val="0"/>
                <w:lang w:val="ru-RU" w:eastAsia="ru-RU"/>
              </w:rPr>
              <w:t xml:space="preserve">Акт </w:t>
            </w:r>
            <w:r>
              <w:rPr>
                <w:b w:val="0"/>
                <w:bCs w:val="0"/>
                <w:lang w:val="ru-RU" w:eastAsia="ru-RU"/>
              </w:rPr>
            </w:r>
            <w:r>
              <w:rPr>
                <w:b w:val="0"/>
                <w:bCs w:val="0"/>
                <w:lang w:val="ru-RU" w:eastAsia="ru-RU"/>
              </w:rPr>
            </w:r>
          </w:p>
          <w:p>
            <w:pPr>
              <w:pStyle w:val="966"/>
              <w:rPr>
                <w:i/>
                <w:iCs/>
                <w:lang w:val="ru-RU" w:eastAsia="ru-RU"/>
              </w:rPr>
            </w:pPr>
            <w:r>
              <w:rPr>
                <w:b w:val="0"/>
                <w:bCs w:val="0"/>
                <w:lang w:val="ru-RU" w:eastAsia="ru-RU"/>
              </w:rPr>
              <w:t xml:space="preserve">сдачи-приемки технической и иной документации</w:t>
            </w:r>
            <w:r>
              <w:rPr>
                <w:i/>
                <w:iCs/>
                <w:lang w:val="ru-RU" w:eastAsia="ru-RU"/>
              </w:rPr>
            </w:r>
            <w:r>
              <w:rPr>
                <w:i/>
                <w:iCs/>
                <w:lang w:val="ru-RU" w:eastAsia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г.___________                                                                               </w:t>
            </w:r>
            <w:r>
              <w:rPr>
                <w:lang w:val="ru-RU"/>
              </w:rPr>
              <w:t xml:space="preserve">   «</w:t>
            </w:r>
            <w:r>
              <w:rPr>
                <w:lang w:val="ru-RU"/>
              </w:rPr>
              <w:t xml:space="preserve">_____» _________20_г.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____________________, именуемое далее «Исполнитель», в лице ________________, действующего на основании 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rPr>
                <w:bCs/>
                <w:lang w:val="ru-RU"/>
              </w:rPr>
            </w:pPr>
            <w:r>
              <w:rPr>
                <w:lang w:val="ru-RU"/>
              </w:rPr>
              <w:t xml:space="preserve">Заказчик передал Исполнителю, а Исполнитель принял</w:t>
            </w:r>
            <w:r>
              <w:rPr>
                <w:bCs/>
                <w:lang w:val="ru-RU"/>
              </w:rPr>
              <w:t xml:space="preserve"> следующую </w:t>
            </w:r>
            <w:r>
              <w:rPr>
                <w:lang w:val="ru-RU"/>
              </w:rPr>
              <w:t xml:space="preserve">техническую и иную документацию для оказания Услуг по Договору</w:t>
            </w:r>
            <w:r>
              <w:rPr>
                <w:bCs/>
                <w:lang w:val="ru-RU"/>
              </w:rPr>
              <w:t xml:space="preserve"> №______ от _____________:</w:t>
            </w:r>
            <w:r>
              <w:rPr>
                <w:bCs/>
                <w:lang w:val="ru-RU"/>
              </w:rPr>
            </w:r>
            <w:r>
              <w:rPr>
                <w:bCs/>
                <w:lang w:val="ru-RU"/>
              </w:rPr>
            </w:r>
          </w:p>
          <w:p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__________________________________________________________________________ </w:t>
            </w:r>
            <w:r>
              <w:rPr>
                <w:bCs/>
                <w:lang w:val="ru-RU"/>
              </w:rPr>
            </w:r>
            <w:r>
              <w:rPr>
                <w:bCs/>
                <w:lang w:val="ru-RU"/>
              </w:rPr>
            </w:r>
          </w:p>
          <w:p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__________________________________________________________________________</w:t>
            </w:r>
            <w:r>
              <w:rPr>
                <w:bCs/>
                <w:lang w:val="ru-RU"/>
              </w:rPr>
            </w:r>
            <w:r>
              <w:rPr>
                <w:bCs/>
                <w:lang w:val="ru-RU"/>
              </w:rPr>
            </w:r>
          </w:p>
          <w:p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__________________________________________________________________________</w:t>
            </w:r>
            <w:r>
              <w:rPr>
                <w:bCs/>
                <w:lang w:val="ru-RU"/>
              </w:rPr>
            </w:r>
            <w:r>
              <w:rPr>
                <w:bCs/>
                <w:lang w:val="ru-RU"/>
              </w:rPr>
            </w:r>
          </w:p>
          <w:p>
            <w:pPr>
              <w:rPr>
                <w:bCs/>
                <w:lang w:val="ru-RU"/>
              </w:rPr>
            </w:pPr>
            <w:r>
              <w:rPr>
                <w:bCs/>
                <w:lang w:val="ru-RU"/>
              </w:rPr>
              <w:t xml:space="preserve">Документация передана </w:t>
            </w:r>
            <w:r>
              <w:rPr>
                <w:lang w:val="ru-RU"/>
              </w:rPr>
              <w:t xml:space="preserve">Исполнителю</w:t>
            </w:r>
            <w:r>
              <w:rPr>
                <w:bCs/>
                <w:lang w:val="ru-RU"/>
              </w:rPr>
              <w:t xml:space="preserve"> в установленный Договором срок. </w:t>
            </w:r>
            <w:r>
              <w:rPr>
                <w:bCs/>
                <w:lang w:val="ru-RU"/>
              </w:rPr>
            </w:r>
            <w:r>
              <w:rPr>
                <w:bCs/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95"/>
              <w:gridCol w:w="4695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rPr>
                      <w:bCs/>
                    </w:rPr>
                  </w:pPr>
                  <w:r>
                    <w:rPr>
                      <w:bCs/>
                    </w:rPr>
                    <w:t xml:space="preserve">Заказчик</w:t>
                  </w:r>
                  <w:r>
                    <w:rPr>
                      <w:bCs/>
                    </w:rPr>
                    <w:t xml:space="preserve">:</w:t>
                  </w:r>
                  <w:r>
                    <w:rPr>
                      <w:bCs/>
                    </w:rPr>
                  </w:r>
                  <w:r>
                    <w:rPr>
                      <w:bCs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rPr>
                      <w:bCs/>
                    </w:rPr>
                  </w:pPr>
                  <w:r>
                    <w:rPr>
                      <w:bCs/>
                      <w:lang w:val="ru-RU"/>
                    </w:rPr>
                    <w:t xml:space="preserve">Исполнитель</w:t>
                  </w:r>
                  <w:r>
                    <w:rPr>
                      <w:bCs/>
                    </w:rPr>
                    <w:t xml:space="preserve">:</w:t>
                  </w:r>
                  <w:r>
                    <w:rPr>
                      <w:bCs/>
                    </w:rPr>
                  </w:r>
                  <w:r>
                    <w:rPr>
                      <w:bCs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r/>
                  <w:r/>
                </w:p>
                <w:p>
                  <w:r/>
                  <w:r/>
                </w:p>
                <w:p>
                  <w:pPr>
                    <w:rPr>
                      <w:lang w:val="ru-RU"/>
                    </w:rPr>
                  </w:pPr>
                  <w:r>
                    <w:t xml:space="preserve">_______________ / _______________ </w:t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  <w:p>
                  <w:r/>
                  <w:r/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r/>
                  <w:r/>
                </w:p>
                <w:p>
                  <w:r/>
                  <w:r/>
                </w:p>
                <w:p>
                  <w:pPr>
                    <w:rPr>
                      <w:lang w:val="ru-RU"/>
                    </w:rPr>
                  </w:pPr>
                  <w:r>
                    <w:t xml:space="preserve">_______________ / _______________ </w:t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  <w:p>
                  <w:r/>
                  <w:r/>
                </w:p>
              </w:tc>
            </w:tr>
          </w:tbl>
          <w:p>
            <w:pPr>
              <w:pStyle w:val="966"/>
              <w:jc w:val="left"/>
              <w:rPr>
                <w:i/>
                <w:iCs/>
                <w:lang w:val="ru-RU" w:eastAsia="ru-RU"/>
              </w:rPr>
            </w:pPr>
            <w:r>
              <w:rPr>
                <w:i/>
                <w:iCs/>
                <w:lang w:val="ru-RU" w:eastAsia="ru-RU"/>
              </w:rPr>
            </w:r>
            <w:r>
              <w:rPr>
                <w:i/>
                <w:iCs/>
                <w:lang w:val="ru-RU" w:eastAsia="ru-RU"/>
              </w:rPr>
            </w:r>
            <w:r>
              <w:rPr>
                <w:i/>
                <w:iCs/>
                <w:lang w:val="ru-RU" w:eastAsia="ru-RU"/>
              </w:rPr>
            </w:r>
          </w:p>
          <w:p>
            <w:pPr>
              <w:pStyle w:val="966"/>
              <w:jc w:val="left"/>
              <w:rPr>
                <w:i/>
                <w:iCs/>
                <w:lang w:val="ru-RU" w:eastAsia="ru-RU"/>
              </w:rPr>
            </w:pPr>
            <w:r>
              <w:rPr>
                <w:i/>
                <w:iCs/>
                <w:lang w:val="ru-RU" w:eastAsia="ru-RU"/>
              </w:rPr>
            </w:r>
            <w:r>
              <w:rPr>
                <w:i/>
                <w:iCs/>
                <w:lang w:val="ru-RU" w:eastAsia="ru-RU"/>
              </w:rPr>
            </w:r>
            <w:r>
              <w:rPr>
                <w:i/>
                <w:iCs/>
                <w:lang w:val="ru-RU" w:eastAsia="ru-RU"/>
              </w:rPr>
            </w:r>
          </w:p>
        </w:tc>
      </w:tr>
    </w:tbl>
    <w:p>
      <w:pPr>
        <w:pStyle w:val="966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966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r>
        <w:rPr>
          <w:b/>
          <w:lang w:val="ru-RU"/>
        </w:rPr>
        <w:t xml:space="preserve">Форма согласована:</w:t>
      </w:r>
      <w:r/>
    </w:p>
    <w:p>
      <w:r/>
      <w:r/>
    </w:p>
    <w:p>
      <w:r/>
      <w:r/>
    </w:p>
    <w:tbl>
      <w:tblPr>
        <w:tblStyle w:val="938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813"/>
        <w:gridCol w:w="4814"/>
      </w:tblGrid>
      <w:tr>
        <w:tblPrEx/>
        <w:trPr/>
        <w:tc>
          <w:tcPr>
            <w:tcW w:w="4813" w:type="dxa"/>
            <w:textDirection w:val="lrTb"/>
            <w:noWrap w:val="false"/>
          </w:tcPr>
          <w:p>
            <w:pPr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 xml:space="preserve">Заказчик:</w:t>
            </w:r>
            <w:r>
              <w:rPr>
                <w:rFonts w:eastAsia="MS Mincho"/>
                <w:b/>
                <w:lang w:val="ru-RU"/>
              </w:rPr>
            </w:r>
            <w:r>
              <w:rPr>
                <w:rFonts w:eastAsia="MS Mincho"/>
                <w:b/>
                <w:lang w:val="ru-RU"/>
              </w:rPr>
            </w:r>
          </w:p>
          <w:p>
            <w:pPr>
              <w:rPr>
                <w:rFonts w:eastAsia="MS Mincho"/>
                <w:lang w:val="ru-RU"/>
              </w:rPr>
            </w:pPr>
            <w:r>
              <w:rPr>
                <w:rFonts w:eastAsia="MS Mincho"/>
                <w:lang w:val="ru-RU"/>
              </w:rPr>
              <w:t xml:space="preserve">_______________ / ______________</w:t>
            </w:r>
            <w:r>
              <w:rPr>
                <w:rFonts w:eastAsia="MS Mincho"/>
                <w:lang w:val="ru-RU"/>
              </w:rPr>
            </w:r>
            <w:r>
              <w:rPr>
                <w:rFonts w:eastAsia="MS Mincho"/>
                <w:lang w:val="ru-RU"/>
              </w:rPr>
            </w:r>
          </w:p>
          <w:p>
            <w:pPr>
              <w:rPr>
                <w:rFonts w:eastAsia="MS Mincho"/>
                <w:lang w:val="ru-RU"/>
              </w:rPr>
            </w:pPr>
            <w:r>
              <w:rPr>
                <w:rFonts w:eastAsia="MS Mincho"/>
                <w:lang w:val="ru-RU"/>
              </w:rPr>
            </w:r>
            <w:r>
              <w:rPr>
                <w:rFonts w:eastAsia="MS Mincho"/>
                <w:lang w:val="ru-RU"/>
              </w:rPr>
            </w:r>
            <w:r>
              <w:rPr>
                <w:rFonts w:eastAsia="MS Mincho"/>
                <w:lang w:val="ru-RU"/>
              </w:rPr>
            </w:r>
          </w:p>
        </w:tc>
        <w:tc>
          <w:tcPr>
            <w:tcW w:w="4814" w:type="dxa"/>
            <w:textDirection w:val="lrTb"/>
            <w:noWrap w:val="false"/>
          </w:tcPr>
          <w:p>
            <w:pPr>
              <w:tabs>
                <w:tab w:val="left" w:pos="5790" w:leader="none"/>
              </w:tabs>
              <w:rPr>
                <w:rFonts w:eastAsia="MS Mincho"/>
                <w:b/>
                <w:lang w:val="ru-RU"/>
              </w:rPr>
            </w:pPr>
            <w:r>
              <w:rPr>
                <w:rFonts w:eastAsia="MS Mincho"/>
                <w:b/>
                <w:lang w:val="ru-RU"/>
              </w:rPr>
              <w:t xml:space="preserve">Исполнитель:</w:t>
            </w:r>
            <w:r>
              <w:rPr>
                <w:rFonts w:eastAsia="MS Mincho"/>
                <w:b/>
                <w:lang w:val="ru-RU"/>
              </w:rPr>
            </w:r>
            <w:r>
              <w:rPr>
                <w:rFonts w:eastAsia="MS Mincho"/>
                <w:b/>
                <w:lang w:val="ru-RU"/>
              </w:rPr>
            </w:r>
          </w:p>
          <w:p>
            <w:pPr>
              <w:rPr>
                <w:rFonts w:eastAsia="MS Mincho"/>
                <w:lang w:val="ru-RU"/>
              </w:rPr>
            </w:pPr>
            <w:r>
              <w:rPr>
                <w:rFonts w:eastAsia="MS Mincho"/>
                <w:lang w:val="ru-RU"/>
              </w:rPr>
              <w:t xml:space="preserve">_______________ / ______________</w:t>
            </w:r>
            <w:r>
              <w:rPr>
                <w:rFonts w:eastAsia="MS Mincho"/>
                <w:lang w:val="ru-RU"/>
              </w:rPr>
            </w:r>
            <w:r>
              <w:rPr>
                <w:rFonts w:eastAsia="MS Mincho"/>
                <w:lang w:val="ru-RU"/>
              </w:rPr>
            </w:r>
          </w:p>
          <w:p>
            <w:pPr>
              <w:rPr>
                <w:rFonts w:eastAsia="MS Mincho"/>
                <w:lang w:val="ru-RU"/>
              </w:rPr>
            </w:pPr>
            <w:r>
              <w:rPr>
                <w:rFonts w:eastAsia="MS Mincho"/>
                <w:lang w:val="ru-RU"/>
              </w:rPr>
            </w:r>
            <w:r>
              <w:rPr>
                <w:rFonts w:eastAsia="MS Mincho"/>
                <w:lang w:val="ru-RU"/>
              </w:rPr>
            </w:r>
            <w:r>
              <w:rPr>
                <w:rFonts w:eastAsia="MS Mincho"/>
                <w:lang w:val="ru-RU"/>
              </w:rPr>
            </w:r>
          </w:p>
        </w:tc>
      </w:tr>
    </w:tbl>
    <w:p>
      <w:pPr>
        <w:ind w:firstLine="709"/>
        <w:jc w:val="right"/>
        <w:rPr>
          <w:lang w:val="ru-RU"/>
        </w:rPr>
      </w:pPr>
      <w:r/>
      <w:bookmarkStart w:id="0" w:name="_GoBack"/>
      <w:r/>
      <w:bookmarkEnd w:id="0"/>
      <w:del w:id="0" w:author="gavrilova_msr" w:date="2026-02-09T22:41:46Z" oouserid="gavrilova_msr">
        <w:r>
          <w:rPr>
            <w:lang w:val="ru-RU"/>
          </w:rPr>
        </w:r>
      </w:del>
      <w:r>
        <w:rPr>
          <w:lang w:val="ru-RU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851" w:right="851" w:bottom="1418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MS Mincho">
    <w:panose1 w:val="020206030504050903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0"/>
      <w:rPr>
        <w:del w:id="1" w:author="gavrilova_msr" w:date="2026-02-09T22:40:33Z" oouserid="gavrilova_msr"/>
        <w:lang w:val="ru-RU"/>
      </w:rPr>
    </w:pPr>
    <w:r>
      <w:rPr>
        <w:lang w:val="ru-RU"/>
      </w:rPr>
    </w:r>
    <w:del w:id="2" w:author="gavrilova_msr" w:date="2026-02-09T22:40:33Z" oouserid="gavrilova_msr">
      <w:r>
        <w:rPr>
          <w:lang w:val="ru-RU"/>
        </w:rPr>
      </w:r>
    </w:del>
    <w:del w:id="3" w:author="gavrilova_msr" w:date="2026-02-09T22:40:33Z" oouserid="gavrilova_msr">
      <w:r>
        <w:rPr>
          <w:lang w:val="ru-RU"/>
        </w:rPr>
      </w:r>
    </w:del>
  </w:p>
  <w:p>
    <w:pPr>
      <w:pStyle w:val="970"/>
      <w:jc w:val="center"/>
      <w:rPr>
        <w:sz w:val="22"/>
        <w:szCs w:val="22"/>
        <w:lang w:val="ru-RU"/>
      </w:rPr>
    </w:pPr>
    <w:r>
      <w:rPr>
        <w:sz w:val="22"/>
        <w:szCs w:val="22"/>
        <w:lang w:val="ru-RU"/>
      </w:rPr>
    </w:r>
    <w:r>
      <w:rPr>
        <w:sz w:val="22"/>
        <w:szCs w:val="22"/>
        <w:lang w:val="ru-RU"/>
      </w:rPr>
    </w:r>
    <w:r>
      <w:rPr>
        <w:sz w:val="22"/>
        <w:szCs w:val="22"/>
        <w:lang w:val="ru-RU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6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7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pStyle w:val="990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6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143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314" w:hanging="1134"/>
        <w:tabs>
          <w:tab w:val="num" w:pos="1314" w:leader="none"/>
        </w:tabs>
      </w:pPr>
      <w:rPr>
        <w:rFonts w:hint="default"/>
        <w:b/>
        <w:sz w:val="26"/>
        <w:szCs w:val="26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pStyle w:val="929"/>
      <w:isLgl w:val="false"/>
      <w:suff w:val="tab"/>
      <w:lvlText w:val="%1."/>
      <w:lvlJc w:val="left"/>
      <w:pPr>
        <w:ind w:left="1135" w:hanging="567"/>
        <w:tabs>
          <w:tab w:val="num" w:pos="113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30"/>
      <w:isLgl w:val="false"/>
      <w:suff w:val="tab"/>
      <w:lvlText w:val="%1.%2"/>
      <w:lvlJc w:val="left"/>
      <w:pPr>
        <w:ind w:left="1702" w:hanging="1134"/>
        <w:tabs>
          <w:tab w:val="num" w:pos="1702" w:leader="none"/>
        </w:tabs>
      </w:pPr>
      <w:rPr>
        <w:rFonts w:hint="default" w:cs="Times New Roman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940"/>
      <w:isLgl w:val="false"/>
      <w:suff w:val="tab"/>
      <w:lvlText w:val="%1.%2.%3"/>
      <w:lvlJc w:val="left"/>
      <w:pPr>
        <w:ind w:left="1702" w:hanging="1134"/>
        <w:tabs>
          <w:tab w:val="num" w:pos="1702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941"/>
      <w:isLgl w:val="false"/>
      <w:suff w:val="tab"/>
      <w:lvlText w:val="%1.%2.%3.%4"/>
      <w:lvlJc w:val="left"/>
      <w:pPr>
        <w:ind w:left="6922" w:hanging="1134"/>
        <w:tabs>
          <w:tab w:val="num" w:pos="6922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942"/>
      <w:isLgl w:val="false"/>
      <w:suff w:val="tab"/>
      <w:lvlText w:val="%5)"/>
      <w:lvlJc w:val="left"/>
      <w:pPr>
        <w:ind w:left="2099" w:hanging="397"/>
        <w:tabs>
          <w:tab w:val="num" w:pos="2099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isLgl w:val="false"/>
      <w:suff w:val="tab"/>
      <w:lvlText w:val=""/>
      <w:lvlJc w:val="left"/>
      <w:pPr>
        <w:ind w:left="2836" w:hanging="567"/>
        <w:tabs>
          <w:tab w:val="num" w:pos="2836" w:leader="none"/>
        </w:tabs>
      </w:pPr>
      <w:rPr>
        <w:rFonts w:hint="default"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3403" w:hanging="567"/>
        <w:tabs>
          <w:tab w:val="num" w:pos="340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57" w:hanging="1224"/>
        <w:tabs>
          <w:tab w:val="num" w:pos="511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33" w:hanging="1440"/>
        <w:tabs>
          <w:tab w:val="num" w:pos="5833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pStyle w:val="983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84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85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7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2204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3344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84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5984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7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624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12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264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764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6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38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0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2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4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6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8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0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26" w:hanging="180"/>
      </w:pPr>
    </w:lvl>
  </w:abstractNum>
  <w:num w:numId="1">
    <w:abstractNumId w:val="13"/>
  </w:num>
  <w:num w:numId="2">
    <w:abstractNumId w:val="29"/>
  </w:num>
  <w:num w:numId="3">
    <w:abstractNumId w:val="1"/>
  </w:num>
  <w:num w:numId="4">
    <w:abstractNumId w:val="22"/>
  </w:num>
  <w:num w:numId="5">
    <w:abstractNumId w:val="8"/>
  </w:num>
  <w:num w:numId="6">
    <w:abstractNumId w:val="17"/>
  </w:num>
  <w:num w:numId="7">
    <w:abstractNumId w:val="11"/>
  </w:num>
  <w:num w:numId="8">
    <w:abstractNumId w:val="24"/>
  </w:num>
  <w:num w:numId="9">
    <w:abstractNumId w:val="14"/>
  </w:num>
  <w:num w:numId="10">
    <w:abstractNumId w:val="3"/>
  </w:num>
  <w:num w:numId="11">
    <w:abstractNumId w:val="28"/>
  </w:num>
  <w:num w:numId="12">
    <w:abstractNumId w:val="20"/>
  </w:num>
  <w:num w:numId="13">
    <w:abstractNumId w:val="16"/>
  </w:num>
  <w:num w:numId="14">
    <w:abstractNumId w:val="23"/>
  </w:num>
  <w:num w:numId="15">
    <w:abstractNumId w:val="7"/>
  </w:num>
  <w:num w:numId="16">
    <w:abstractNumId w:val="19"/>
  </w:num>
  <w:num w:numId="17">
    <w:abstractNumId w:val="26"/>
  </w:num>
  <w:num w:numId="18">
    <w:abstractNumId w:val="21"/>
  </w:num>
  <w:num w:numId="19">
    <w:abstractNumId w:val="6"/>
  </w:num>
  <w:num w:numId="20">
    <w:abstractNumId w:val="12"/>
  </w:num>
  <w:num w:numId="21">
    <w:abstractNumId w:val="4"/>
  </w:num>
  <w:num w:numId="22">
    <w:abstractNumId w:val="25"/>
  </w:num>
  <w:num w:numId="23">
    <w:abstractNumId w:val="15"/>
  </w:num>
  <w:num w:numId="24">
    <w:abstractNumId w:val="5"/>
  </w:num>
  <w:num w:numId="25">
    <w:abstractNumId w:val="2"/>
  </w:num>
  <w:num w:numId="26">
    <w:abstractNumId w:val="10"/>
  </w:num>
  <w:num w:numId="27">
    <w:abstractNumId w:val="30"/>
  </w:num>
  <w:num w:numId="28">
    <w:abstractNumId w:val="27"/>
  </w:num>
  <w:num w:numId="29">
    <w:abstractNumId w:val="0"/>
  </w:num>
  <w:num w:numId="30">
    <w:abstractNumId w:val="9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2">
    <w:name w:val="Heading 1 Char"/>
    <w:basedOn w:val="932"/>
    <w:link w:val="929"/>
    <w:uiPriority w:val="9"/>
    <w:rPr>
      <w:rFonts w:ascii="Arial" w:hAnsi="Arial" w:eastAsia="Arial" w:cs="Arial"/>
      <w:sz w:val="40"/>
      <w:szCs w:val="40"/>
    </w:rPr>
  </w:style>
  <w:style w:type="character" w:styleId="763">
    <w:name w:val="Heading 2 Char"/>
    <w:basedOn w:val="932"/>
    <w:link w:val="930"/>
    <w:uiPriority w:val="9"/>
    <w:rPr>
      <w:rFonts w:ascii="Arial" w:hAnsi="Arial" w:eastAsia="Arial" w:cs="Arial"/>
      <w:sz w:val="34"/>
    </w:rPr>
  </w:style>
  <w:style w:type="character" w:styleId="764">
    <w:name w:val="Heading 3 Char"/>
    <w:basedOn w:val="932"/>
    <w:link w:val="931"/>
    <w:uiPriority w:val="9"/>
    <w:rPr>
      <w:rFonts w:ascii="Arial" w:hAnsi="Arial" w:eastAsia="Arial" w:cs="Arial"/>
      <w:sz w:val="30"/>
      <w:szCs w:val="30"/>
    </w:rPr>
  </w:style>
  <w:style w:type="paragraph" w:styleId="765">
    <w:name w:val="Heading 4"/>
    <w:basedOn w:val="928"/>
    <w:next w:val="928"/>
    <w:link w:val="76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6">
    <w:name w:val="Heading 4 Char"/>
    <w:basedOn w:val="932"/>
    <w:link w:val="765"/>
    <w:uiPriority w:val="9"/>
    <w:rPr>
      <w:rFonts w:ascii="Arial" w:hAnsi="Arial" w:eastAsia="Arial" w:cs="Arial"/>
      <w:b/>
      <w:bCs/>
      <w:sz w:val="26"/>
      <w:szCs w:val="26"/>
    </w:rPr>
  </w:style>
  <w:style w:type="paragraph" w:styleId="767">
    <w:name w:val="Heading 5"/>
    <w:basedOn w:val="928"/>
    <w:next w:val="928"/>
    <w:link w:val="76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8">
    <w:name w:val="Heading 5 Char"/>
    <w:basedOn w:val="932"/>
    <w:link w:val="767"/>
    <w:uiPriority w:val="9"/>
    <w:rPr>
      <w:rFonts w:ascii="Arial" w:hAnsi="Arial" w:eastAsia="Arial" w:cs="Arial"/>
      <w:b/>
      <w:bCs/>
      <w:sz w:val="24"/>
      <w:szCs w:val="24"/>
    </w:rPr>
  </w:style>
  <w:style w:type="paragraph" w:styleId="769">
    <w:name w:val="Heading 6"/>
    <w:basedOn w:val="928"/>
    <w:next w:val="928"/>
    <w:link w:val="77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0">
    <w:name w:val="Heading 6 Char"/>
    <w:basedOn w:val="932"/>
    <w:link w:val="769"/>
    <w:uiPriority w:val="9"/>
    <w:rPr>
      <w:rFonts w:ascii="Arial" w:hAnsi="Arial" w:eastAsia="Arial" w:cs="Arial"/>
      <w:b/>
      <w:bCs/>
      <w:sz w:val="22"/>
      <w:szCs w:val="22"/>
    </w:rPr>
  </w:style>
  <w:style w:type="paragraph" w:styleId="771">
    <w:name w:val="Heading 7"/>
    <w:basedOn w:val="928"/>
    <w:next w:val="928"/>
    <w:link w:val="77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2">
    <w:name w:val="Heading 7 Char"/>
    <w:basedOn w:val="932"/>
    <w:link w:val="77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3">
    <w:name w:val="Heading 8"/>
    <w:basedOn w:val="928"/>
    <w:next w:val="928"/>
    <w:link w:val="77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4">
    <w:name w:val="Heading 8 Char"/>
    <w:basedOn w:val="932"/>
    <w:link w:val="773"/>
    <w:uiPriority w:val="9"/>
    <w:rPr>
      <w:rFonts w:ascii="Arial" w:hAnsi="Arial" w:eastAsia="Arial" w:cs="Arial"/>
      <w:i/>
      <w:iCs/>
      <w:sz w:val="22"/>
      <w:szCs w:val="22"/>
    </w:rPr>
  </w:style>
  <w:style w:type="paragraph" w:styleId="775">
    <w:name w:val="Heading 9"/>
    <w:basedOn w:val="928"/>
    <w:next w:val="928"/>
    <w:link w:val="77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6">
    <w:name w:val="Heading 9 Char"/>
    <w:basedOn w:val="932"/>
    <w:link w:val="775"/>
    <w:uiPriority w:val="9"/>
    <w:rPr>
      <w:rFonts w:ascii="Arial" w:hAnsi="Arial" w:eastAsia="Arial" w:cs="Arial"/>
      <w:i/>
      <w:iCs/>
      <w:sz w:val="21"/>
      <w:szCs w:val="21"/>
    </w:rPr>
  </w:style>
  <w:style w:type="paragraph" w:styleId="777">
    <w:name w:val="No Spacing"/>
    <w:uiPriority w:val="1"/>
    <w:qFormat/>
    <w:pPr>
      <w:spacing w:before="0" w:after="0" w:line="240" w:lineRule="auto"/>
    </w:pPr>
  </w:style>
  <w:style w:type="character" w:styleId="778">
    <w:name w:val="Title Char"/>
    <w:basedOn w:val="932"/>
    <w:link w:val="966"/>
    <w:uiPriority w:val="10"/>
    <w:rPr>
      <w:sz w:val="48"/>
      <w:szCs w:val="48"/>
    </w:rPr>
  </w:style>
  <w:style w:type="paragraph" w:styleId="779">
    <w:name w:val="Subtitle"/>
    <w:basedOn w:val="928"/>
    <w:next w:val="928"/>
    <w:link w:val="780"/>
    <w:uiPriority w:val="11"/>
    <w:qFormat/>
    <w:pPr>
      <w:spacing w:before="200" w:after="200"/>
    </w:pPr>
    <w:rPr>
      <w:sz w:val="24"/>
      <w:szCs w:val="24"/>
    </w:rPr>
  </w:style>
  <w:style w:type="character" w:styleId="780">
    <w:name w:val="Subtitle Char"/>
    <w:basedOn w:val="932"/>
    <w:link w:val="779"/>
    <w:uiPriority w:val="11"/>
    <w:rPr>
      <w:sz w:val="24"/>
      <w:szCs w:val="24"/>
    </w:rPr>
  </w:style>
  <w:style w:type="paragraph" w:styleId="781">
    <w:name w:val="Quote"/>
    <w:basedOn w:val="928"/>
    <w:next w:val="928"/>
    <w:link w:val="782"/>
    <w:uiPriority w:val="29"/>
    <w:qFormat/>
    <w:pPr>
      <w:ind w:left="720" w:right="720"/>
    </w:pPr>
    <w:rPr>
      <w:i/>
    </w:rPr>
  </w:style>
  <w:style w:type="character" w:styleId="782">
    <w:name w:val="Quote Char"/>
    <w:link w:val="781"/>
    <w:uiPriority w:val="29"/>
    <w:rPr>
      <w:i/>
    </w:rPr>
  </w:style>
  <w:style w:type="paragraph" w:styleId="783">
    <w:name w:val="Intense Quote"/>
    <w:basedOn w:val="928"/>
    <w:next w:val="928"/>
    <w:link w:val="7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4">
    <w:name w:val="Intense Quote Char"/>
    <w:link w:val="783"/>
    <w:uiPriority w:val="30"/>
    <w:rPr>
      <w:i/>
    </w:rPr>
  </w:style>
  <w:style w:type="character" w:styleId="785">
    <w:name w:val="Header Char"/>
    <w:basedOn w:val="932"/>
    <w:link w:val="968"/>
    <w:uiPriority w:val="99"/>
  </w:style>
  <w:style w:type="character" w:styleId="786">
    <w:name w:val="Footer Char"/>
    <w:basedOn w:val="932"/>
    <w:link w:val="970"/>
    <w:uiPriority w:val="99"/>
  </w:style>
  <w:style w:type="character" w:styleId="787">
    <w:name w:val="Caption Char"/>
    <w:basedOn w:val="979"/>
    <w:link w:val="970"/>
    <w:uiPriority w:val="99"/>
  </w:style>
  <w:style w:type="table" w:styleId="788">
    <w:name w:val="Table Grid Light"/>
    <w:basedOn w:val="9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9">
    <w:name w:val="Plain Table 1"/>
    <w:basedOn w:val="9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0">
    <w:name w:val="Plain Table 2"/>
    <w:basedOn w:val="9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1">
    <w:name w:val="Plain Table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2">
    <w:name w:val="Plain Table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Plain Table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4">
    <w:name w:val="Grid Table 1 Light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1 Light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Grid Table 1 Light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2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2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3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4"/>
    <w:basedOn w:val="9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6">
    <w:name w:val="Grid Table 4 - Accent 1"/>
    <w:basedOn w:val="9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7">
    <w:name w:val="Grid Table 4 - Accent 2"/>
    <w:basedOn w:val="9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8">
    <w:name w:val="Grid Table 4 - Accent 3"/>
    <w:basedOn w:val="9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9">
    <w:name w:val="Grid Table 4 - Accent 4"/>
    <w:basedOn w:val="9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0">
    <w:name w:val="Grid Table 4 - Accent 5"/>
    <w:basedOn w:val="9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1">
    <w:name w:val="Grid Table 4 - Accent 6"/>
    <w:basedOn w:val="9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2">
    <w:name w:val="Grid Table 5 Dark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3">
    <w:name w:val="Grid Table 5 Dark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24">
    <w:name w:val="Grid Table 5 Dark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25">
    <w:name w:val="Grid Table 5 Dark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26">
    <w:name w:val="Grid Table 5 Dark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27">
    <w:name w:val="Grid Table 5 Dark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28">
    <w:name w:val="Grid Table 5 Dark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29">
    <w:name w:val="Grid Table 6 Colorful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0">
    <w:name w:val="Grid Table 6 Colorful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1">
    <w:name w:val="Grid Table 6 Colorful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2">
    <w:name w:val="Grid Table 6 Colorful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3">
    <w:name w:val="Grid Table 6 Colorful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4">
    <w:name w:val="Grid Table 6 Colorful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5">
    <w:name w:val="Grid Table 6 Colorful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6">
    <w:name w:val="Grid Table 7 Colorful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Grid Table 7 Colorful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Grid Table 7 Colorful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1 Light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1">
    <w:name w:val="List Table 2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2">
    <w:name w:val="List Table 2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3">
    <w:name w:val="List Table 2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4">
    <w:name w:val="List Table 2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5">
    <w:name w:val="List Table 2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6">
    <w:name w:val="List Table 2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7">
    <w:name w:val="List Table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3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3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4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5 Dark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5 Dark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5">
    <w:name w:val="List Table 5 Dark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6 Colorful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9">
    <w:name w:val="List Table 6 Colorful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0">
    <w:name w:val="List Table 6 Colorful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1">
    <w:name w:val="List Table 6 Colorful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2">
    <w:name w:val="List Table 6 Colorful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3">
    <w:name w:val="List Table 6 Colorful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4">
    <w:name w:val="List Table 6 Colorful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5">
    <w:name w:val="List Table 7 Colorful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6">
    <w:name w:val="List Table 7 Colorful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87">
    <w:name w:val="List Table 7 Colorful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88">
    <w:name w:val="List Table 7 Colorful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89">
    <w:name w:val="List Table 7 Colorful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90">
    <w:name w:val="List Table 7 Colorful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91">
    <w:name w:val="List Table 7 Colorful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92">
    <w:name w:val="Lined - Accent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3">
    <w:name w:val="Lined - Accent 1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94">
    <w:name w:val="Lined - Accent 2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5">
    <w:name w:val="Lined - Accent 3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6">
    <w:name w:val="Lined - Accent 4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7">
    <w:name w:val="Lined - Accent 5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98">
    <w:name w:val="Lined - Accent 6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9">
    <w:name w:val="Bordered &amp; Lined - Accent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0">
    <w:name w:val="Bordered &amp; Lined - Accent 1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01">
    <w:name w:val="Bordered &amp; Lined - Accent 2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02">
    <w:name w:val="Bordered &amp; Lined - Accent 3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03">
    <w:name w:val="Bordered &amp; Lined - Accent 4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4">
    <w:name w:val="Bordered &amp; Lined - Accent 5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05">
    <w:name w:val="Bordered &amp; Lined - Accent 6"/>
    <w:basedOn w:val="9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6">
    <w:name w:val="Bordered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7">
    <w:name w:val="Bordered - Accent 1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8">
    <w:name w:val="Bordered - Accent 2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9">
    <w:name w:val="Bordered - Accent 3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0">
    <w:name w:val="Bordered - Accent 4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1">
    <w:name w:val="Bordered - Accent 5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2">
    <w:name w:val="Bordered - Accent 6"/>
    <w:basedOn w:val="9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3">
    <w:name w:val="Footnote Text Char"/>
    <w:link w:val="946"/>
    <w:uiPriority w:val="99"/>
    <w:rPr>
      <w:sz w:val="18"/>
    </w:rPr>
  </w:style>
  <w:style w:type="paragraph" w:styleId="914">
    <w:name w:val="endnote text"/>
    <w:basedOn w:val="928"/>
    <w:link w:val="915"/>
    <w:uiPriority w:val="99"/>
    <w:semiHidden/>
    <w:unhideWhenUsed/>
    <w:pPr>
      <w:spacing w:after="0" w:line="240" w:lineRule="auto"/>
    </w:pPr>
    <w:rPr>
      <w:sz w:val="20"/>
    </w:rPr>
  </w:style>
  <w:style w:type="character" w:styleId="915">
    <w:name w:val="Endnote Text Char"/>
    <w:link w:val="914"/>
    <w:uiPriority w:val="99"/>
    <w:rPr>
      <w:sz w:val="20"/>
    </w:rPr>
  </w:style>
  <w:style w:type="character" w:styleId="916">
    <w:name w:val="endnote reference"/>
    <w:basedOn w:val="932"/>
    <w:uiPriority w:val="99"/>
    <w:semiHidden/>
    <w:unhideWhenUsed/>
    <w:rPr>
      <w:vertAlign w:val="superscript"/>
    </w:rPr>
  </w:style>
  <w:style w:type="paragraph" w:styleId="917">
    <w:name w:val="toc 1"/>
    <w:basedOn w:val="928"/>
    <w:next w:val="928"/>
    <w:uiPriority w:val="39"/>
    <w:unhideWhenUsed/>
    <w:pPr>
      <w:ind w:left="0" w:right="0" w:firstLine="0"/>
      <w:spacing w:after="57"/>
    </w:pPr>
  </w:style>
  <w:style w:type="paragraph" w:styleId="918">
    <w:name w:val="toc 2"/>
    <w:basedOn w:val="928"/>
    <w:next w:val="928"/>
    <w:uiPriority w:val="39"/>
    <w:unhideWhenUsed/>
    <w:pPr>
      <w:ind w:left="283" w:right="0" w:firstLine="0"/>
      <w:spacing w:after="57"/>
    </w:pPr>
  </w:style>
  <w:style w:type="paragraph" w:styleId="919">
    <w:name w:val="toc 3"/>
    <w:basedOn w:val="928"/>
    <w:next w:val="928"/>
    <w:uiPriority w:val="39"/>
    <w:unhideWhenUsed/>
    <w:pPr>
      <w:ind w:left="567" w:right="0" w:firstLine="0"/>
      <w:spacing w:after="57"/>
    </w:pPr>
  </w:style>
  <w:style w:type="paragraph" w:styleId="920">
    <w:name w:val="toc 4"/>
    <w:basedOn w:val="928"/>
    <w:next w:val="928"/>
    <w:uiPriority w:val="39"/>
    <w:unhideWhenUsed/>
    <w:pPr>
      <w:ind w:left="850" w:right="0" w:firstLine="0"/>
      <w:spacing w:after="57"/>
    </w:pPr>
  </w:style>
  <w:style w:type="paragraph" w:styleId="921">
    <w:name w:val="toc 5"/>
    <w:basedOn w:val="928"/>
    <w:next w:val="928"/>
    <w:uiPriority w:val="39"/>
    <w:unhideWhenUsed/>
    <w:pPr>
      <w:ind w:left="1134" w:right="0" w:firstLine="0"/>
      <w:spacing w:after="57"/>
    </w:pPr>
  </w:style>
  <w:style w:type="paragraph" w:styleId="922">
    <w:name w:val="toc 6"/>
    <w:basedOn w:val="928"/>
    <w:next w:val="928"/>
    <w:uiPriority w:val="39"/>
    <w:unhideWhenUsed/>
    <w:pPr>
      <w:ind w:left="1417" w:right="0" w:firstLine="0"/>
      <w:spacing w:after="57"/>
    </w:pPr>
  </w:style>
  <w:style w:type="paragraph" w:styleId="923">
    <w:name w:val="toc 7"/>
    <w:basedOn w:val="928"/>
    <w:next w:val="928"/>
    <w:uiPriority w:val="39"/>
    <w:unhideWhenUsed/>
    <w:pPr>
      <w:ind w:left="1701" w:right="0" w:firstLine="0"/>
      <w:spacing w:after="57"/>
    </w:pPr>
  </w:style>
  <w:style w:type="paragraph" w:styleId="924">
    <w:name w:val="toc 8"/>
    <w:basedOn w:val="928"/>
    <w:next w:val="928"/>
    <w:uiPriority w:val="39"/>
    <w:unhideWhenUsed/>
    <w:pPr>
      <w:ind w:left="1984" w:right="0" w:firstLine="0"/>
      <w:spacing w:after="57"/>
    </w:pPr>
  </w:style>
  <w:style w:type="paragraph" w:styleId="925">
    <w:name w:val="toc 9"/>
    <w:basedOn w:val="928"/>
    <w:next w:val="928"/>
    <w:uiPriority w:val="39"/>
    <w:unhideWhenUsed/>
    <w:pPr>
      <w:ind w:left="2268" w:right="0" w:firstLine="0"/>
      <w:spacing w:after="57"/>
    </w:pPr>
  </w:style>
  <w:style w:type="paragraph" w:styleId="926">
    <w:name w:val="TOC Heading"/>
    <w:uiPriority w:val="39"/>
    <w:unhideWhenUsed/>
  </w:style>
  <w:style w:type="paragraph" w:styleId="927">
    <w:name w:val="table of figures"/>
    <w:basedOn w:val="928"/>
    <w:next w:val="928"/>
    <w:uiPriority w:val="99"/>
    <w:unhideWhenUsed/>
    <w:pPr>
      <w:spacing w:after="0" w:afterAutospacing="0"/>
    </w:pPr>
  </w:style>
  <w:style w:type="paragraph" w:styleId="928" w:default="1">
    <w:name w:val="Normal"/>
    <w:qFormat/>
    <w:rPr>
      <w:sz w:val="24"/>
      <w:szCs w:val="24"/>
      <w:lang w:val="en-GB"/>
    </w:rPr>
  </w:style>
  <w:style w:type="paragraph" w:styleId="929">
    <w:name w:val="Heading 1"/>
    <w:basedOn w:val="928"/>
    <w:next w:val="928"/>
    <w:link w:val="989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bCs/>
      <w:caps/>
      <w:sz w:val="36"/>
      <w:szCs w:val="36"/>
      <w:lang w:val="ru-RU"/>
    </w:rPr>
  </w:style>
  <w:style w:type="paragraph" w:styleId="930">
    <w:name w:val="Heading 2"/>
    <w:basedOn w:val="928"/>
    <w:next w:val="928"/>
    <w:qFormat/>
    <w:pPr>
      <w:numPr>
        <w:ilvl w:val="1"/>
        <w:numId w:val="1"/>
      </w:numPr>
      <w:keepNext/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931">
    <w:name w:val="Heading 3"/>
    <w:basedOn w:val="928"/>
    <w:next w:val="928"/>
    <w:link w:val="953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932" w:default="1">
    <w:name w:val="Default Paragraph Font"/>
    <w:uiPriority w:val="1"/>
    <w:semiHidden/>
    <w:unhideWhenUsed/>
  </w:style>
  <w:style w:type="table" w:styleId="9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4" w:default="1">
    <w:name w:val="No List"/>
    <w:uiPriority w:val="99"/>
    <w:semiHidden/>
    <w:unhideWhenUsed/>
  </w:style>
  <w:style w:type="paragraph" w:styleId="935" w:customStyle="1">
    <w:name w:val="Знак Знак Знак Знак Знак Знак Знак Знак Знак1"/>
    <w:basedOn w:val="928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36" w:customStyle="1">
    <w:name w:val="Обычный1"/>
  </w:style>
  <w:style w:type="paragraph" w:styleId="937">
    <w:name w:val="Plain Text"/>
    <w:basedOn w:val="928"/>
    <w:unhideWhenUsed/>
    <w:rPr>
      <w:rFonts w:ascii="Consolas" w:hAnsi="Consolas" w:eastAsia="Calibri"/>
      <w:sz w:val="21"/>
      <w:szCs w:val="21"/>
      <w:lang w:eastAsia="en-US"/>
    </w:rPr>
  </w:style>
  <w:style w:type="table" w:styleId="938">
    <w:name w:val="Table Grid"/>
    <w:basedOn w:val="933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39" w:customStyle="1">
    <w:name w:val="Подпункт договора"/>
    <w:basedOn w:val="928"/>
    <w:pPr>
      <w:jc w:val="both"/>
      <w:tabs>
        <w:tab w:val="num" w:pos="360" w:leader="none"/>
      </w:tabs>
    </w:pPr>
    <w:rPr>
      <w:rFonts w:ascii="Arial" w:hAnsi="Arial"/>
      <w:sz w:val="20"/>
      <w:szCs w:val="20"/>
      <w:lang w:val="ru-RU"/>
    </w:rPr>
  </w:style>
  <w:style w:type="paragraph" w:styleId="940" w:customStyle="1">
    <w:name w:val="Пункт"/>
    <w:basedOn w:val="928"/>
    <w:pPr>
      <w:numPr>
        <w:ilvl w:val="2"/>
        <w:numId w:val="1"/>
      </w:numPr>
      <w:jc w:val="both"/>
    </w:pPr>
    <w:rPr>
      <w:sz w:val="28"/>
      <w:lang w:val="ru-RU"/>
    </w:rPr>
  </w:style>
  <w:style w:type="paragraph" w:styleId="941" w:customStyle="1">
    <w:name w:val="Подпункт"/>
    <w:basedOn w:val="940"/>
    <w:pPr>
      <w:numPr>
        <w:ilvl w:val="3"/>
      </w:numPr>
    </w:pPr>
  </w:style>
  <w:style w:type="paragraph" w:styleId="942" w:customStyle="1">
    <w:name w:val="Подподпункт"/>
    <w:basedOn w:val="941"/>
    <w:pPr>
      <w:numPr>
        <w:ilvl w:val="4"/>
      </w:numPr>
    </w:pPr>
  </w:style>
  <w:style w:type="paragraph" w:styleId="943" w:customStyle="1">
    <w:name w:val="Пункт договора"/>
    <w:basedOn w:val="928"/>
    <w:pPr>
      <w:jc w:val="both"/>
      <w:widowControl w:val="off"/>
    </w:pPr>
    <w:rPr>
      <w:rFonts w:ascii="Arial" w:hAnsi="Arial"/>
      <w:sz w:val="20"/>
      <w:szCs w:val="20"/>
      <w:lang w:val="ru-RU"/>
    </w:rPr>
  </w:style>
  <w:style w:type="paragraph" w:styleId="944">
    <w:name w:val="Body Text"/>
    <w:basedOn w:val="928"/>
    <w:link w:val="965"/>
    <w:pPr>
      <w:ind w:firstLine="567"/>
      <w:jc w:val="both"/>
      <w:spacing w:after="120" w:line="360" w:lineRule="auto"/>
    </w:pPr>
    <w:rPr>
      <w:sz w:val="28"/>
      <w:szCs w:val="28"/>
    </w:rPr>
  </w:style>
  <w:style w:type="paragraph" w:styleId="945" w:customStyle="1">
    <w:name w:val="Знак"/>
    <w:basedOn w:val="92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46">
    <w:name w:val="footnote text"/>
    <w:basedOn w:val="928"/>
    <w:link w:val="980"/>
    <w:rPr>
      <w:sz w:val="20"/>
      <w:szCs w:val="20"/>
    </w:rPr>
  </w:style>
  <w:style w:type="character" w:styleId="947">
    <w:name w:val="footnote reference"/>
    <w:rPr>
      <w:vertAlign w:val="superscript"/>
    </w:rPr>
  </w:style>
  <w:style w:type="paragraph" w:styleId="948" w:customStyle="1">
    <w:name w:val="Раздел договора"/>
    <w:basedOn w:val="928"/>
    <w:next w:val="943"/>
    <w:pPr>
      <w:keepLines/>
      <w:keepNext/>
      <w:spacing w:before="240" w:after="200"/>
      <w:widowControl w:val="off"/>
    </w:pPr>
    <w:rPr>
      <w:rFonts w:ascii="Arial" w:hAnsi="Arial"/>
      <w:b/>
      <w:caps/>
      <w:sz w:val="20"/>
      <w:szCs w:val="20"/>
      <w:lang w:val="ru-RU"/>
    </w:rPr>
  </w:style>
  <w:style w:type="paragraph" w:styleId="949">
    <w:name w:val="Balloon Text"/>
    <w:basedOn w:val="928"/>
    <w:semiHidden/>
    <w:rPr>
      <w:rFonts w:ascii="Tahoma" w:hAnsi="Tahoma" w:cs="Tahoma"/>
      <w:sz w:val="16"/>
      <w:szCs w:val="16"/>
    </w:rPr>
  </w:style>
  <w:style w:type="paragraph" w:styleId="950">
    <w:name w:val="Body Text 3"/>
    <w:basedOn w:val="928"/>
    <w:link w:val="951"/>
    <w:pPr>
      <w:spacing w:after="120"/>
    </w:pPr>
    <w:rPr>
      <w:sz w:val="16"/>
      <w:szCs w:val="16"/>
    </w:rPr>
  </w:style>
  <w:style w:type="character" w:styleId="951" w:customStyle="1">
    <w:name w:val="Основной текст 3 Знак"/>
    <w:link w:val="950"/>
    <w:rPr>
      <w:sz w:val="16"/>
      <w:szCs w:val="16"/>
      <w:lang w:val="en-GB"/>
    </w:rPr>
  </w:style>
  <w:style w:type="paragraph" w:styleId="952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character" w:styleId="953" w:customStyle="1">
    <w:name w:val="Заголовок 3 Знак"/>
    <w:link w:val="931"/>
    <w:semiHidden/>
    <w:rPr>
      <w:rFonts w:ascii="Cambria" w:hAnsi="Cambria" w:eastAsia="Times New Roman" w:cs="Times New Roman"/>
      <w:b/>
      <w:bCs/>
      <w:color w:val="4f81bd"/>
      <w:sz w:val="24"/>
      <w:szCs w:val="24"/>
      <w:lang w:val="en-GB"/>
    </w:rPr>
  </w:style>
  <w:style w:type="paragraph" w:styleId="954" w:customStyle="1">
    <w:name w:val="Знак Знак Знак Знак Знак Знак Знак Знак Знак"/>
    <w:basedOn w:val="928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55">
    <w:name w:val="List Paragraph"/>
    <w:basedOn w:val="928"/>
    <w:link w:val="987"/>
    <w:uiPriority w:val="34"/>
    <w:qFormat/>
    <w:pPr>
      <w:contextualSpacing/>
      <w:ind w:left="720"/>
    </w:pPr>
    <w:rPr>
      <w:lang w:val="ru-RU"/>
    </w:rPr>
  </w:style>
  <w:style w:type="character" w:styleId="956">
    <w:name w:val="annotation reference"/>
    <w:rPr>
      <w:sz w:val="16"/>
      <w:szCs w:val="16"/>
    </w:rPr>
  </w:style>
  <w:style w:type="paragraph" w:styleId="957">
    <w:name w:val="annotation text"/>
    <w:basedOn w:val="928"/>
    <w:link w:val="958"/>
    <w:uiPriority w:val="99"/>
    <w:rPr>
      <w:sz w:val="20"/>
      <w:szCs w:val="20"/>
    </w:rPr>
  </w:style>
  <w:style w:type="character" w:styleId="958" w:customStyle="1">
    <w:name w:val="Текст примечания Знак"/>
    <w:link w:val="957"/>
    <w:uiPriority w:val="99"/>
    <w:rPr>
      <w:lang w:val="en-GB"/>
    </w:rPr>
  </w:style>
  <w:style w:type="paragraph" w:styleId="959">
    <w:name w:val="annotation subject"/>
    <w:basedOn w:val="957"/>
    <w:next w:val="957"/>
    <w:link w:val="960"/>
    <w:rPr>
      <w:b/>
      <w:bCs/>
    </w:rPr>
  </w:style>
  <w:style w:type="character" w:styleId="960" w:customStyle="1">
    <w:name w:val="Тема примечания Знак"/>
    <w:link w:val="959"/>
    <w:rPr>
      <w:b/>
      <w:bCs/>
      <w:lang w:val="en-GB"/>
    </w:rPr>
  </w:style>
  <w:style w:type="paragraph" w:styleId="961">
    <w:name w:val="Body Text Indent 3"/>
    <w:basedOn w:val="928"/>
    <w:link w:val="962"/>
    <w:pPr>
      <w:ind w:left="283" w:firstLine="567"/>
      <w:jc w:val="both"/>
      <w:spacing w:after="120" w:line="360" w:lineRule="auto"/>
    </w:pPr>
    <w:rPr>
      <w:sz w:val="16"/>
      <w:szCs w:val="16"/>
    </w:rPr>
  </w:style>
  <w:style w:type="character" w:styleId="962" w:customStyle="1">
    <w:name w:val="Основной текст с отступом 3 Знак"/>
    <w:link w:val="961"/>
    <w:rPr>
      <w:sz w:val="16"/>
      <w:szCs w:val="16"/>
    </w:rPr>
  </w:style>
  <w:style w:type="paragraph" w:styleId="963">
    <w:name w:val="Revision"/>
    <w:hidden/>
    <w:uiPriority w:val="99"/>
    <w:semiHidden/>
    <w:rPr>
      <w:sz w:val="24"/>
      <w:szCs w:val="24"/>
      <w:lang w:val="en-GB"/>
    </w:rPr>
  </w:style>
  <w:style w:type="paragraph" w:styleId="964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965" w:customStyle="1">
    <w:name w:val="Основной текст Знак"/>
    <w:link w:val="944"/>
    <w:rPr>
      <w:sz w:val="28"/>
      <w:szCs w:val="28"/>
    </w:rPr>
  </w:style>
  <w:style w:type="paragraph" w:styleId="966">
    <w:name w:val="Title"/>
    <w:basedOn w:val="928"/>
    <w:link w:val="967"/>
    <w:qFormat/>
    <w:pPr>
      <w:jc w:val="center"/>
      <w:widowControl w:val="off"/>
    </w:pPr>
    <w:rPr>
      <w:b/>
      <w:bCs/>
    </w:rPr>
  </w:style>
  <w:style w:type="character" w:styleId="967" w:customStyle="1">
    <w:name w:val="Заголовок Знак"/>
    <w:link w:val="966"/>
    <w:rPr>
      <w:b/>
      <w:bCs/>
      <w:sz w:val="24"/>
      <w:szCs w:val="24"/>
    </w:rPr>
  </w:style>
  <w:style w:type="paragraph" w:styleId="968">
    <w:name w:val="Header"/>
    <w:basedOn w:val="928"/>
    <w:link w:val="969"/>
    <w:uiPriority w:val="99"/>
    <w:pPr>
      <w:tabs>
        <w:tab w:val="center" w:pos="4677" w:leader="none"/>
        <w:tab w:val="right" w:pos="9355" w:leader="none"/>
      </w:tabs>
    </w:pPr>
  </w:style>
  <w:style w:type="character" w:styleId="969" w:customStyle="1">
    <w:name w:val="Верхний колонтитул Знак"/>
    <w:link w:val="968"/>
    <w:uiPriority w:val="99"/>
    <w:rPr>
      <w:sz w:val="24"/>
      <w:szCs w:val="24"/>
      <w:lang w:val="en-GB"/>
    </w:rPr>
  </w:style>
  <w:style w:type="paragraph" w:styleId="970">
    <w:name w:val="Footer"/>
    <w:basedOn w:val="928"/>
    <w:link w:val="971"/>
    <w:uiPriority w:val="99"/>
    <w:pPr>
      <w:tabs>
        <w:tab w:val="center" w:pos="4677" w:leader="none"/>
        <w:tab w:val="right" w:pos="9355" w:leader="none"/>
      </w:tabs>
    </w:pPr>
  </w:style>
  <w:style w:type="character" w:styleId="971" w:customStyle="1">
    <w:name w:val="Нижний колонтитул Знак"/>
    <w:link w:val="970"/>
    <w:uiPriority w:val="99"/>
    <w:rPr>
      <w:sz w:val="24"/>
      <w:szCs w:val="24"/>
      <w:lang w:val="en-GB"/>
    </w:rPr>
  </w:style>
  <w:style w:type="paragraph" w:styleId="972">
    <w:name w:val="Body Text 2"/>
    <w:basedOn w:val="928"/>
    <w:link w:val="973"/>
    <w:pPr>
      <w:spacing w:after="120" w:line="480" w:lineRule="auto"/>
    </w:pPr>
  </w:style>
  <w:style w:type="character" w:styleId="973" w:customStyle="1">
    <w:name w:val="Основной текст 2 Знак"/>
    <w:link w:val="972"/>
    <w:rPr>
      <w:sz w:val="24"/>
      <w:szCs w:val="24"/>
    </w:rPr>
  </w:style>
  <w:style w:type="paragraph" w:styleId="974">
    <w:name w:val="Body Text Indent"/>
    <w:basedOn w:val="928"/>
    <w:link w:val="975"/>
    <w:pPr>
      <w:ind w:left="283"/>
      <w:spacing w:after="120"/>
    </w:pPr>
  </w:style>
  <w:style w:type="character" w:styleId="975" w:customStyle="1">
    <w:name w:val="Основной текст с отступом Знак"/>
    <w:link w:val="974"/>
    <w:rPr>
      <w:sz w:val="24"/>
      <w:szCs w:val="24"/>
    </w:rPr>
  </w:style>
  <w:style w:type="character" w:styleId="976">
    <w:name w:val="Strong"/>
    <w:qFormat/>
    <w:rPr>
      <w:b/>
      <w:bCs/>
    </w:rPr>
  </w:style>
  <w:style w:type="paragraph" w:styleId="977" w:customStyle="1">
    <w:name w:val="Пункт 3.3.3"/>
    <w:basedOn w:val="928"/>
    <w:pPr>
      <w:ind w:left="704" w:hanging="504"/>
      <w:keepLines/>
      <w:keepNext/>
      <w:spacing w:before="240" w:after="240"/>
      <w:widowControl w:val="off"/>
      <w:tabs>
        <w:tab w:val="num" w:pos="920" w:leader="none"/>
      </w:tabs>
      <w:outlineLvl w:val="1"/>
    </w:pPr>
    <w:rPr>
      <w:szCs w:val="20"/>
      <w:lang w:val="ru-RU"/>
    </w:rPr>
  </w:style>
  <w:style w:type="paragraph" w:styleId="978" w:customStyle="1">
    <w:name w:val="Заглавие"/>
    <w:basedOn w:val="928"/>
    <w:pPr>
      <w:jc w:val="center"/>
      <w:spacing w:after="120"/>
      <w:widowControl w:val="off"/>
    </w:pPr>
    <w:rPr>
      <w:b/>
      <w:bCs/>
      <w:sz w:val="32"/>
      <w:szCs w:val="20"/>
      <w:lang w:val="ru-RU"/>
    </w:rPr>
  </w:style>
  <w:style w:type="paragraph" w:styleId="979">
    <w:name w:val="Caption"/>
    <w:basedOn w:val="928"/>
    <w:next w:val="928"/>
    <w:link w:val="787"/>
    <w:qFormat/>
    <w:pPr>
      <w:jc w:val="both"/>
      <w:spacing w:before="120" w:after="120"/>
      <w:widowControl w:val="off"/>
    </w:pPr>
    <w:rPr>
      <w:b/>
      <w:bCs/>
      <w:lang w:val="ru-RU"/>
    </w:rPr>
  </w:style>
  <w:style w:type="character" w:styleId="980" w:customStyle="1">
    <w:name w:val="Текст сноски Знак"/>
    <w:link w:val="946"/>
    <w:rPr>
      <w:lang w:val="en-GB"/>
    </w:rPr>
  </w:style>
  <w:style w:type="character" w:styleId="981">
    <w:name w:val="Hyperlink"/>
    <w:uiPriority w:val="99"/>
    <w:unhideWhenUsed/>
    <w:rPr>
      <w:color w:val="0000ff"/>
      <w:u w:val="single"/>
    </w:rPr>
  </w:style>
  <w:style w:type="character" w:styleId="982">
    <w:name w:val="FollowedHyperlink"/>
    <w:rPr>
      <w:color w:val="800080"/>
      <w:u w:val="single"/>
    </w:rPr>
  </w:style>
  <w:style w:type="paragraph" w:styleId="983" w:customStyle="1">
    <w:name w:val="1. Статья"/>
    <w:basedOn w:val="931"/>
    <w:qFormat/>
    <w:pPr>
      <w:numPr>
        <w:ilvl w:val="0"/>
        <w:numId w:val="4"/>
      </w:numPr>
      <w:ind w:right="1462"/>
      <w:jc w:val="center"/>
      <w:keepLines w:val="0"/>
      <w:keepNext w:val="0"/>
      <w:spacing w:before="0"/>
      <w:widowControl w:val="off"/>
      <w:tabs>
        <w:tab w:val="left" w:pos="2340" w:leader="none"/>
      </w:tabs>
    </w:pPr>
    <w:rPr>
      <w:rFonts w:ascii="Times New Roman" w:hAnsi="Times New Roman"/>
      <w:b w:val="0"/>
      <w:bCs w:val="0"/>
      <w:color w:val="auto"/>
    </w:rPr>
  </w:style>
  <w:style w:type="paragraph" w:styleId="984" w:customStyle="1">
    <w:name w:val="2. Пункт"/>
    <w:basedOn w:val="931"/>
    <w:pPr>
      <w:numPr>
        <w:ilvl w:val="1"/>
        <w:numId w:val="4"/>
      </w:numPr>
      <w:jc w:val="both"/>
      <w:keepLines w:val="0"/>
      <w:keepNext w:val="0"/>
      <w:spacing w:before="0"/>
      <w:widowControl w:val="off"/>
    </w:pPr>
    <w:rPr>
      <w:rFonts w:ascii="Times New Roman" w:hAnsi="Times New Roman"/>
      <w:b w:val="0"/>
      <w:bCs w:val="0"/>
      <w:color w:val="auto"/>
    </w:rPr>
  </w:style>
  <w:style w:type="paragraph" w:styleId="985" w:customStyle="1">
    <w:name w:val="3. Подпункт"/>
    <w:basedOn w:val="931"/>
    <w:link w:val="986"/>
    <w:qFormat/>
    <w:pPr>
      <w:numPr>
        <w:ilvl w:val="2"/>
        <w:numId w:val="4"/>
      </w:numPr>
      <w:jc w:val="both"/>
      <w:keepLines w:val="0"/>
      <w:keepNext w:val="0"/>
      <w:spacing w:before="0"/>
      <w:widowControl w:val="off"/>
      <w:tabs>
        <w:tab w:val="left" w:pos="1620" w:leader="none"/>
      </w:tabs>
    </w:pPr>
    <w:rPr>
      <w:rFonts w:ascii="Times New Roman" w:hAnsi="Times New Roman"/>
      <w:color w:val="auto"/>
    </w:rPr>
  </w:style>
  <w:style w:type="character" w:styleId="986" w:customStyle="1">
    <w:name w:val="3. Подпункт Знак"/>
    <w:link w:val="985"/>
    <w:rPr>
      <w:b/>
      <w:bCs/>
      <w:sz w:val="24"/>
      <w:szCs w:val="24"/>
    </w:rPr>
  </w:style>
  <w:style w:type="character" w:styleId="987" w:customStyle="1">
    <w:name w:val="Абзац списка Знак"/>
    <w:link w:val="955"/>
    <w:uiPriority w:val="34"/>
    <w:rPr>
      <w:sz w:val="24"/>
      <w:szCs w:val="24"/>
    </w:rPr>
  </w:style>
  <w:style w:type="character" w:styleId="988" w:customStyle="1">
    <w:name w:val="Название Знак"/>
    <w:rPr>
      <w:b/>
      <w:bCs/>
      <w:sz w:val="24"/>
      <w:szCs w:val="24"/>
    </w:rPr>
  </w:style>
  <w:style w:type="character" w:styleId="989" w:customStyle="1">
    <w:name w:val="Заголовок 1 Знак"/>
    <w:link w:val="929"/>
    <w:rPr>
      <w:rFonts w:ascii="Arial" w:hAnsi="Arial" w:cs="Arial"/>
      <w:b/>
      <w:bCs/>
      <w:caps/>
      <w:sz w:val="36"/>
      <w:szCs w:val="36"/>
    </w:rPr>
  </w:style>
  <w:style w:type="paragraph" w:styleId="990" w:customStyle="1">
    <w:name w:val="Знак1"/>
    <w:basedOn w:val="928"/>
    <w:pPr>
      <w:numPr>
        <w:ilvl w:val="0"/>
        <w:numId w:val="24"/>
      </w:numPr>
      <w:ind w:left="0" w:firstLine="0"/>
      <w:spacing w:before="100" w:beforeAutospacing="1" w:after="100" w:afterAutospacing="1"/>
      <w:tabs>
        <w:tab w:val="clear" w:pos="567" w:leader="none"/>
      </w:tabs>
    </w:pPr>
    <w:rPr>
      <w:rFonts w:ascii="Tahoma" w:hAnsi="Tahoma"/>
      <w:sz w:val="20"/>
      <w:szCs w:val="20"/>
      <w:lang w:val="en-US" w:eastAsia="en-US"/>
    </w:rPr>
  </w:style>
  <w:style w:type="character" w:styleId="991">
    <w:name w:val="Emphasis"/>
    <w:uiPriority w:val="20"/>
    <w:qFormat/>
    <w:rPr>
      <w:i/>
      <w:iCs/>
    </w:rPr>
  </w:style>
  <w:style w:type="character" w:styleId="992" w:customStyle="1">
    <w:name w:val="Подпункт Знак"/>
    <w:rPr>
      <w:sz w:val="28"/>
      <w:lang w:val="ru-RU" w:eastAsia="ru-RU" w:bidi="ar-SA"/>
    </w:rPr>
  </w:style>
  <w:style w:type="character" w:styleId="993" w:customStyle="1">
    <w:name w:val="комментарий"/>
    <w:rPr>
      <w:b/>
      <w:i/>
      <w:shd w:val="clear" w:color="auto" w:fill="ffff99"/>
    </w:rPr>
  </w:style>
  <w:style w:type="paragraph" w:styleId="994">
    <w:name w:val="List Number"/>
    <w:basedOn w:val="928"/>
    <w:pPr>
      <w:jc w:val="both"/>
      <w:spacing w:before="60" w:line="360" w:lineRule="auto"/>
    </w:pPr>
    <w:rPr>
      <w:sz w:val="28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Relationship Id="rId16" Type="http://schemas.openxmlformats.org/officeDocument/2006/relationships/customXml" Target="../customXml/item6.xml" /><Relationship Id="rId17" Type="http://schemas.openxmlformats.org/officeDocument/2006/relationships/customXml" Target="../customXml/item7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 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A71746-D7A9-4A82-B172-2E46AB486D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5FA60C-A443-4EAA-8A29-E671CB8DC9B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0A9D8D-16F9-4F48-9A5E-E1641DA33E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8D69C4-A4EE-476A-B35B-471BAD05296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7BE7DDC-4AA1-46F4-BC99-D3A7A2B980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AD286A02-F802-4A40-9906-5974C623B22B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16203A6F-6C3C-4DAB-B0C8-333083DAE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  <dc:subject/>
  <dc:creator>Комиссарова Екатерина Анатольевна</dc:creator>
  <cp:keywords/>
  <cp:lastModifiedBy>gavrilova_msr</cp:lastModifiedBy>
  <cp:revision>27</cp:revision>
  <dcterms:created xsi:type="dcterms:W3CDTF">2021-12-24T04:18:00Z</dcterms:created>
  <dcterms:modified xsi:type="dcterms:W3CDTF">2026-02-09T22:42:09Z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